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S2-2300315</w:t>
        </w:r>
      </w:fldSimple>
    </w:p>
    <w:p w14:paraId="7CB45193" w14:textId="04E92B6C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47E746" w:rsidR="00F25D98" w:rsidRDefault="001B0A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Storing data source rating in ADRF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 Mobile Com. Technology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6AB5A" w:rsidR="001E41F3" w:rsidRDefault="00173F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77437" w:rsidR="001E41F3" w:rsidRDefault="0073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description text for </w:t>
            </w:r>
            <w:r>
              <w:rPr>
                <w:noProof/>
              </w:rPr>
              <w:t xml:space="preserve">storing and retrieving data source rating </w:t>
            </w:r>
            <w:r>
              <w:rPr>
                <w:noProof/>
              </w:rPr>
              <w:t>from ADRF based on the conclusions of KI#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in the TR 23.700-81.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696E60" w:rsidR="001E41F3" w:rsidRDefault="0073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text is added in the existing Analytics Data Repository Functional Description to introduce </w:t>
            </w:r>
            <w:r>
              <w:rPr>
                <w:noProof/>
              </w:rPr>
              <w:t xml:space="preserve">data source rating </w:t>
            </w:r>
            <w:r>
              <w:rPr>
                <w:noProof/>
              </w:rPr>
              <w:t>storage and retrieval from ADRF.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148A7" w:rsidR="001E41F3" w:rsidRDefault="0073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5BFA0" w:rsidR="001E41F3" w:rsidRDefault="0073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22C18" w:rsidR="001E41F3" w:rsidRDefault="00C5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26497" w:rsidR="001E41F3" w:rsidRDefault="00C5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E9F248" w:rsidR="001E41F3" w:rsidRDefault="00C5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0E276" w14:textId="77777777" w:rsidR="00173F7F" w:rsidRDefault="00173F7F" w:rsidP="00173F7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6C695A">
        <w:rPr>
          <w:b/>
          <w:bCs/>
          <w:noProof/>
          <w:color w:val="FF0000"/>
        </w:rPr>
        <w:t>(all new text)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42ECBBE2" w14:textId="77777777" w:rsidR="00173F7F" w:rsidRDefault="00173F7F" w:rsidP="00173F7F">
      <w:pPr>
        <w:pStyle w:val="Heading1"/>
        <w:rPr>
          <w:lang w:eastAsia="zh-CN"/>
        </w:rPr>
      </w:pPr>
      <w:r>
        <w:rPr>
          <w:lang w:eastAsia="zh-CN"/>
        </w:rPr>
        <w:t>5B</w:t>
      </w:r>
      <w:r>
        <w:rPr>
          <w:lang w:eastAsia="zh-CN"/>
        </w:rPr>
        <w:tab/>
        <w:t>Analytics Data Repository Functional Description</w:t>
      </w:r>
    </w:p>
    <w:p w14:paraId="1611D737" w14:textId="77777777" w:rsidR="00173F7F" w:rsidRDefault="00173F7F" w:rsidP="00173F7F">
      <w:pPr>
        <w:pStyle w:val="Heading2"/>
        <w:rPr>
          <w:lang w:eastAsia="zh-CN"/>
        </w:rPr>
      </w:pPr>
      <w:bookmarkStart w:id="1" w:name="_Toc122419175"/>
      <w:r>
        <w:rPr>
          <w:lang w:eastAsia="zh-CN"/>
        </w:rPr>
        <w:t>5B.1</w:t>
      </w:r>
      <w:r>
        <w:rPr>
          <w:lang w:eastAsia="zh-CN"/>
        </w:rPr>
        <w:tab/>
        <w:t>General</w:t>
      </w:r>
      <w:bookmarkEnd w:id="1"/>
    </w:p>
    <w:p w14:paraId="457A038A" w14:textId="77777777" w:rsidR="00173F7F" w:rsidRDefault="00173F7F" w:rsidP="00173F7F">
      <w:pPr>
        <w:rPr>
          <w:lang w:eastAsia="zh-CN"/>
        </w:rPr>
      </w:pPr>
      <w:r>
        <w:rPr>
          <w:lang w:eastAsia="zh-CN"/>
        </w:rPr>
        <w:t>The ADRF offers services that enable a consumer to store and retrieve data and analytics. The analytics are produced by the NWDAF as described in clause 6.1 and data are collected as described in clause 6.2.</w:t>
      </w:r>
    </w:p>
    <w:p w14:paraId="74E6A590" w14:textId="77777777" w:rsidR="00173F7F" w:rsidRDefault="00173F7F" w:rsidP="00173F7F">
      <w:pPr>
        <w:rPr>
          <w:lang w:eastAsia="zh-CN"/>
        </w:rPr>
      </w:pPr>
      <w:r>
        <w:rPr>
          <w:lang w:eastAsia="zh-CN"/>
        </w:rPr>
        <w:t>Data may be stored in the ADRF by:</w:t>
      </w:r>
    </w:p>
    <w:p w14:paraId="4F6A7CBF" w14:textId="3EC0BE95" w:rsidR="00173F7F" w:rsidRDefault="00173F7F" w:rsidP="00173F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consumer sending the ADRF an </w:t>
      </w:r>
      <w:proofErr w:type="spellStart"/>
      <w:r>
        <w:rPr>
          <w:lang w:eastAsia="zh-CN"/>
        </w:rPr>
        <w:t>Nadrf_DataManagement_StorageRequest</w:t>
      </w:r>
      <w:proofErr w:type="spellEnd"/>
      <w:r>
        <w:rPr>
          <w:lang w:eastAsia="zh-CN"/>
        </w:rPr>
        <w:t xml:space="preserve"> containing the data or analytics to be stored</w:t>
      </w:r>
      <w:r>
        <w:rPr>
          <w:lang w:eastAsia="zh-CN"/>
        </w:rPr>
        <w:t xml:space="preserve"> </w:t>
      </w:r>
      <w:ins w:id="2" w:author="Konstantinos Samdanis" w:date="2023-01-06T14:38:00Z">
        <w:r>
          <w:rPr>
            <w:lang w:eastAsia="zh-CN"/>
          </w:rPr>
          <w:t>may optionally include a rating of data sources</w:t>
        </w:r>
      </w:ins>
      <w:r>
        <w:rPr>
          <w:lang w:eastAsia="zh-CN"/>
        </w:rPr>
        <w:t>. The ADRF response provides a result indication.</w:t>
      </w:r>
    </w:p>
    <w:p w14:paraId="434099E8" w14:textId="63BC409E" w:rsidR="00173F7F" w:rsidRDefault="00173F7F" w:rsidP="00173F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consumer sending the ADRF an </w:t>
      </w:r>
      <w:proofErr w:type="spellStart"/>
      <w:r>
        <w:rPr>
          <w:lang w:eastAsia="zh-CN"/>
        </w:rPr>
        <w:t>Nadrf_DataManagement_StorageSubscriptionRequest</w:t>
      </w:r>
      <w:proofErr w:type="spellEnd"/>
      <w:r>
        <w:rPr>
          <w:lang w:eastAsia="zh-CN"/>
        </w:rPr>
        <w:t xml:space="preserve"> requesting that the ADRF subscribes to receive data or analytics or </w:t>
      </w:r>
      <w:proofErr w:type="spellStart"/>
      <w:ins w:id="3" w:author="Konstantinos Samdanis" w:date="2023-01-06T14:39:00Z">
        <w:r>
          <w:rPr>
            <w:lang w:eastAsia="zh-CN"/>
          </w:rPr>
          <w:t>or</w:t>
        </w:r>
        <w:proofErr w:type="spellEnd"/>
        <w:r>
          <w:rPr>
            <w:lang w:eastAsia="zh-CN"/>
          </w:rPr>
          <w:t xml:space="preserve"> rating of a data source</w:t>
        </w:r>
      </w:ins>
      <w:r>
        <w:rPr>
          <w:lang w:eastAsia="zh-CN"/>
        </w:rPr>
        <w:t xml:space="preserve"> for storage. The ADRF then subscribes to the NWDAF or DCCF for data or analytics </w:t>
      </w:r>
      <w:ins w:id="4" w:author="Konstantinos Samdanis" w:date="2023-01-06T14:39:00Z">
        <w:r>
          <w:rPr>
            <w:lang w:eastAsia="zh-CN"/>
          </w:rPr>
          <w:t>or data source rating</w:t>
        </w:r>
      </w:ins>
      <w:r>
        <w:rPr>
          <w:lang w:eastAsia="zh-CN"/>
        </w:rPr>
        <w:t xml:space="preserve">, providing ADRF Notification Address (+Notification Correlation ID). Analytics or Data </w:t>
      </w:r>
      <w:ins w:id="5" w:author="Konstantinos Samdanis" w:date="2023-01-06T14:39:00Z">
        <w:r>
          <w:rPr>
            <w:lang w:eastAsia="zh-CN"/>
          </w:rPr>
          <w:t>or rating of data sources</w:t>
        </w:r>
      </w:ins>
      <w:r>
        <w:rPr>
          <w:lang w:eastAsia="zh-CN"/>
        </w:rPr>
        <w:t xml:space="preserve"> </w:t>
      </w:r>
      <w:r>
        <w:rPr>
          <w:lang w:eastAsia="zh-CN"/>
        </w:rPr>
        <w:t>are subsequently provided as notifications using DCCF, NWDAF or MFAF services (</w:t>
      </w:r>
      <w:proofErr w:type="spellStart"/>
      <w:r>
        <w:rPr>
          <w:lang w:eastAsia="zh-CN"/>
        </w:rPr>
        <w:t>Ndccf_DataManagement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Nnwdaf_DataManagement</w:t>
      </w:r>
      <w:proofErr w:type="spellEnd"/>
      <w:r>
        <w:rPr>
          <w:lang w:eastAsia="zh-CN"/>
        </w:rPr>
        <w:t xml:space="preserve"> or Nmfaf_3caDataManagement service).</w:t>
      </w:r>
    </w:p>
    <w:p w14:paraId="205D300D" w14:textId="77777777" w:rsidR="00173F7F" w:rsidRDefault="00173F7F" w:rsidP="00173F7F">
      <w:pPr>
        <w:rPr>
          <w:lang w:eastAsia="zh-CN"/>
        </w:rPr>
      </w:pPr>
      <w:r>
        <w:rPr>
          <w:lang w:eastAsia="zh-CN"/>
        </w:rPr>
        <w:t>Data may be retrieved from the ADRF by:</w:t>
      </w:r>
    </w:p>
    <w:p w14:paraId="3209233D" w14:textId="2B3BA6EB" w:rsidR="00173F7F" w:rsidRDefault="00173F7F" w:rsidP="00173F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consumer sending an </w:t>
      </w:r>
      <w:proofErr w:type="spellStart"/>
      <w:r>
        <w:rPr>
          <w:lang w:eastAsia="zh-CN"/>
        </w:rPr>
        <w:t>Nadrf_DataManagement_RetrievalRequest</w:t>
      </w:r>
      <w:proofErr w:type="spellEnd"/>
      <w:r>
        <w:rPr>
          <w:lang w:eastAsia="zh-CN"/>
        </w:rPr>
        <w:t xml:space="preserve"> request to the ADRF to retrieve data or analytics</w:t>
      </w:r>
      <w:r w:rsidRPr="00B34934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ins w:id="6" w:author="Konstantinos Samdanis" w:date="2023-01-06T14:40:00Z">
        <w:r>
          <w:rPr>
            <w:lang w:eastAsia="zh-CN"/>
          </w:rPr>
          <w:t xml:space="preserve">rating of data sources </w:t>
        </w:r>
      </w:ins>
      <w:r>
        <w:rPr>
          <w:lang w:eastAsia="zh-CN"/>
        </w:rPr>
        <w:t xml:space="preserve">for a Storage Transaction Identifier or a Fetch Instructions received from the ADRF in an </w:t>
      </w:r>
      <w:proofErr w:type="spellStart"/>
      <w:r>
        <w:rPr>
          <w:lang w:eastAsia="zh-CN"/>
        </w:rPr>
        <w:t>Nadrf_DataManagement_RetrievalNotify</w:t>
      </w:r>
      <w:proofErr w:type="spellEnd"/>
      <w:r>
        <w:rPr>
          <w:lang w:eastAsia="zh-CN"/>
        </w:rPr>
        <w:t>. The ADRF determines the availability of the data or analytics</w:t>
      </w:r>
      <w:r w:rsidRPr="00B34934">
        <w:rPr>
          <w:lang w:eastAsia="zh-CN"/>
        </w:rPr>
        <w:t xml:space="preserve"> </w:t>
      </w:r>
      <w:ins w:id="7" w:author="Konstantinos Samdanis" w:date="2023-01-06T14:40:00Z">
        <w:r>
          <w:rPr>
            <w:lang w:eastAsia="zh-CN"/>
          </w:rPr>
          <w:t xml:space="preserve">or rating of data sources </w:t>
        </w:r>
      </w:ins>
      <w:r>
        <w:rPr>
          <w:lang w:eastAsia="zh-CN"/>
        </w:rPr>
        <w:t xml:space="preserve">in its repository and sends in the response to the consumer either the data or analytics </w:t>
      </w:r>
      <w:ins w:id="8" w:author="Konstantinos Samdanis" w:date="2023-01-06T14:40:00Z">
        <w:r>
          <w:rPr>
            <w:lang w:eastAsia="zh-CN"/>
          </w:rPr>
          <w:t>or data source rating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or data source rating.</w:t>
      </w:r>
    </w:p>
    <w:p w14:paraId="23999DB3" w14:textId="200A818E" w:rsidR="00173F7F" w:rsidRDefault="00173F7F" w:rsidP="00173F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consumer sending an </w:t>
      </w:r>
      <w:proofErr w:type="spellStart"/>
      <w:r>
        <w:rPr>
          <w:lang w:eastAsia="zh-CN"/>
        </w:rPr>
        <w:t>Nadrf_DataManagement_RetrievalSubscribe</w:t>
      </w:r>
      <w:proofErr w:type="spellEnd"/>
      <w:r>
        <w:rPr>
          <w:lang w:eastAsia="zh-CN"/>
        </w:rPr>
        <w:t xml:space="preserve"> request to the ADRF to retrieve data or analytics or </w:t>
      </w:r>
      <w:ins w:id="9" w:author="Konstantinos Samdanis" w:date="2023-01-06T14:40:00Z">
        <w:r>
          <w:rPr>
            <w:lang w:eastAsia="zh-CN"/>
          </w:rPr>
          <w:t>rating</w:t>
        </w:r>
      </w:ins>
      <w:ins w:id="10" w:author="Konstantinos Samdanis" w:date="2023-01-06T14:41:00Z">
        <w:r>
          <w:rPr>
            <w:lang w:eastAsia="zh-CN"/>
          </w:rPr>
          <w:t xml:space="preserve"> of data sources</w:t>
        </w:r>
      </w:ins>
      <w:ins w:id="11" w:author="Konstantinos Samdanis" w:date="2023-01-06T14:40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for </w:t>
      </w:r>
      <w:del w:id="12" w:author="Konstantinos Samdanis" w:date="2023-01-06T14:44:00Z">
        <w:r w:rsidDel="00173F7F">
          <w:rPr>
            <w:lang w:eastAsia="zh-CN"/>
          </w:rPr>
          <w:delText xml:space="preserve">a </w:delText>
        </w:r>
      </w:del>
      <w:r>
        <w:rPr>
          <w:lang w:eastAsia="zh-CN"/>
        </w:rPr>
        <w:t xml:space="preserve">specified data or analytics </w:t>
      </w:r>
      <w:ins w:id="13" w:author="Konstantinos Samdanis" w:date="2023-01-06T14:40:00Z">
        <w:r>
          <w:rPr>
            <w:lang w:eastAsia="zh-CN"/>
          </w:rPr>
          <w:t xml:space="preserve">or data source rating </w:t>
        </w:r>
      </w:ins>
      <w:r>
        <w:rPr>
          <w:lang w:eastAsia="zh-CN"/>
        </w:rPr>
        <w:t>collection time window. If the time window includes the future and the ADRF has subscribed to receive the data or analytics</w:t>
      </w:r>
      <w:r w:rsidRPr="00173F7F">
        <w:rPr>
          <w:lang w:eastAsia="zh-CN"/>
        </w:rPr>
        <w:t xml:space="preserve"> </w:t>
      </w:r>
      <w:ins w:id="14" w:author="Konstantinos Samdanis" w:date="2023-01-06T14:41:00Z">
        <w:r>
          <w:rPr>
            <w:lang w:eastAsia="zh-CN"/>
          </w:rPr>
          <w:t>or data source rating</w:t>
        </w:r>
      </w:ins>
      <w:r>
        <w:rPr>
          <w:lang w:eastAsia="zh-CN"/>
        </w:rPr>
        <w:t>, subsequent notifications received by the ADRF are sent by the ADRF to the notification endpoint.</w:t>
      </w:r>
    </w:p>
    <w:p w14:paraId="57439AE4" w14:textId="5B2B6034" w:rsidR="00173F7F" w:rsidRDefault="00173F7F" w:rsidP="00173F7F">
      <w:pPr>
        <w:pStyle w:val="B1"/>
        <w:rPr>
          <w:lang w:eastAsia="zh-CN"/>
        </w:rPr>
      </w:pPr>
      <w:r>
        <w:rPr>
          <w:lang w:eastAsia="zh-CN"/>
        </w:rPr>
        <w:tab/>
        <w:t xml:space="preserve">The ADRF determines the availability of the data or analytics </w:t>
      </w:r>
      <w:ins w:id="15" w:author="Konstantinos Samdanis" w:date="2023-01-06T14:41:00Z">
        <w:r>
          <w:rPr>
            <w:lang w:eastAsia="zh-CN"/>
          </w:rPr>
          <w:t xml:space="preserve">or data source rating </w:t>
        </w:r>
      </w:ins>
      <w:r>
        <w:rPr>
          <w:lang w:eastAsia="zh-CN"/>
        </w:rPr>
        <w:t xml:space="preserve">and sends a success/failure indication in the response to the consumer. The ADRF then sends one or more notifications using an </w:t>
      </w:r>
      <w:proofErr w:type="spellStart"/>
      <w:r>
        <w:rPr>
          <w:lang w:eastAsia="zh-CN"/>
        </w:rPr>
        <w:t>Nadrf_DataManagement_RetrievalNotify</w:t>
      </w:r>
      <w:proofErr w:type="spellEnd"/>
      <w:r>
        <w:rPr>
          <w:lang w:eastAsia="zh-CN"/>
        </w:rPr>
        <w:t xml:space="preserve"> to the Notification Address (+Notification Correlation ID) specified by the consumer. The notification(s) either provide the data or analytics </w:t>
      </w:r>
      <w:ins w:id="16" w:author="Konstantinos Samdanis" w:date="2023-01-06T14:41:00Z">
        <w:r>
          <w:rPr>
            <w:lang w:eastAsia="zh-CN"/>
          </w:rPr>
          <w:t xml:space="preserve">or data source rating </w:t>
        </w:r>
      </w:ins>
      <w:r>
        <w:rPr>
          <w:lang w:eastAsia="zh-CN"/>
        </w:rPr>
        <w:t xml:space="preserve">or provide instructions to the endpoint to fetch the data or analytics </w:t>
      </w:r>
      <w:ins w:id="17" w:author="Konstantinos Samdanis" w:date="2023-01-06T14:41:00Z">
        <w:r>
          <w:rPr>
            <w:lang w:eastAsia="zh-CN"/>
          </w:rPr>
          <w:t>or data source rating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using an </w:t>
      </w:r>
      <w:proofErr w:type="spellStart"/>
      <w:r>
        <w:rPr>
          <w:lang w:eastAsia="zh-CN"/>
        </w:rPr>
        <w:t>Nadrf_DataManagement_RetrievalRequest</w:t>
      </w:r>
      <w:proofErr w:type="spellEnd"/>
      <w:r>
        <w:rPr>
          <w:lang w:eastAsia="zh-CN"/>
        </w:rPr>
        <w:t>.</w:t>
      </w:r>
    </w:p>
    <w:p w14:paraId="579A05E0" w14:textId="77777777" w:rsidR="00173F7F" w:rsidRDefault="00173F7F" w:rsidP="00173F7F">
      <w:pPr>
        <w:rPr>
          <w:lang w:eastAsia="zh-CN"/>
        </w:rPr>
      </w:pPr>
      <w:r>
        <w:rPr>
          <w:lang w:eastAsia="zh-CN"/>
        </w:rPr>
        <w:t>Data may be deleted from the ADRF by:</w:t>
      </w:r>
    </w:p>
    <w:p w14:paraId="4AE0558A" w14:textId="77777777" w:rsidR="00173F7F" w:rsidRDefault="00173F7F" w:rsidP="00173F7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consumer sending an </w:t>
      </w:r>
      <w:proofErr w:type="spellStart"/>
      <w:r>
        <w:rPr>
          <w:lang w:eastAsia="zh-CN"/>
        </w:rPr>
        <w:t>Nadrf_DataManagement_Delete</w:t>
      </w:r>
      <w:proofErr w:type="spellEnd"/>
      <w:r>
        <w:rPr>
          <w:lang w:eastAsia="zh-CN"/>
        </w:rPr>
        <w:t xml:space="preserve"> request.</w:t>
      </w:r>
    </w:p>
    <w:p w14:paraId="1B3E6FF1" w14:textId="77777777" w:rsidR="00173F7F" w:rsidRDefault="00173F7F" w:rsidP="00173F7F">
      <w:pPr>
        <w:rPr>
          <w:lang w:eastAsia="zh-CN"/>
        </w:rPr>
      </w:pPr>
      <w:r>
        <w:rPr>
          <w:lang w:eastAsia="zh-CN"/>
        </w:rPr>
        <w:t xml:space="preserve">An ADRF may be configured to register the data it is collecting with a DCCF. The registration uses the </w:t>
      </w:r>
      <w:proofErr w:type="spellStart"/>
      <w:r>
        <w:rPr>
          <w:lang w:eastAsia="zh-CN"/>
        </w:rPr>
        <w:t>Ndccf_ContextManagement</w:t>
      </w:r>
      <w:proofErr w:type="spellEnd"/>
      <w:r>
        <w:rPr>
          <w:lang w:eastAsia="zh-CN"/>
        </w:rPr>
        <w:t xml:space="preserve"> service specified in clause 8.3.2. The registration may subsequently be used by the DCCF to obtain data from the ADRF as described in clause 6.2.6.3.6.</w:t>
      </w:r>
    </w:p>
    <w:p w14:paraId="45593E1A" w14:textId="77777777" w:rsidR="00173F7F" w:rsidRDefault="00173F7F" w:rsidP="00173F7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0BB04537" w14:textId="77777777" w:rsidR="00173F7F" w:rsidRPr="00A25773" w:rsidRDefault="00173F7F" w:rsidP="00173F7F">
      <w:pPr>
        <w:rPr>
          <w:noProof/>
          <w:color w:val="FF0000"/>
        </w:rPr>
      </w:pPr>
    </w:p>
    <w:p w14:paraId="68C9CD36" w14:textId="285D1596" w:rsidR="001E41F3" w:rsidRDefault="001E41F3" w:rsidP="00173F7F">
      <w:pPr>
        <w:pStyle w:val="Heading2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E7B7" w14:textId="77777777" w:rsidR="00193D4E" w:rsidRDefault="00193D4E">
      <w:r>
        <w:separator/>
      </w:r>
    </w:p>
  </w:endnote>
  <w:endnote w:type="continuationSeparator" w:id="0">
    <w:p w14:paraId="4E800262" w14:textId="77777777" w:rsidR="00193D4E" w:rsidRDefault="0019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F0E8E" w14:textId="77777777" w:rsidR="00193D4E" w:rsidRDefault="00193D4E">
      <w:r>
        <w:separator/>
      </w:r>
    </w:p>
  </w:footnote>
  <w:footnote w:type="continuationSeparator" w:id="0">
    <w:p w14:paraId="3992C2EB" w14:textId="77777777" w:rsidR="00193D4E" w:rsidRDefault="0019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">
    <w15:presenceInfo w15:providerId="AD" w15:userId="S::ksamdanis@Lenovo.com::07c1f306-ad0d-4e2f-a4a4-dcb6fb164b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F7F"/>
    <w:rsid w:val="00192C46"/>
    <w:rsid w:val="00193D4E"/>
    <w:rsid w:val="001A08B3"/>
    <w:rsid w:val="001A2CA0"/>
    <w:rsid w:val="001A7B60"/>
    <w:rsid w:val="001B0A1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37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7AA"/>
    <w:rsid w:val="00C5006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173F7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173F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</cp:lastModifiedBy>
  <cp:revision>2</cp:revision>
  <cp:lastPrinted>1899-12-31T23:00:00Z</cp:lastPrinted>
  <dcterms:created xsi:type="dcterms:W3CDTF">2023-01-06T13:49:00Z</dcterms:created>
  <dcterms:modified xsi:type="dcterms:W3CDTF">2023-01-06T13:49:00Z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S2-2300315</vt:lpwstr>
  </property>
  <property fmtid="{D5CDD505-2E9C-101B-9397-08002B2CF9AE}" pid="10" name="Spec#">
    <vt:lpwstr>23.288</vt:lpwstr>
  </property>
  <property fmtid="{D5CDD505-2E9C-101B-9397-08002B2CF9AE}" pid="11" name="Cr#">
    <vt:lpwstr>0620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Storing data source rating in ADRF</vt:lpwstr>
  </property>
  <property fmtid="{D5CDD505-2E9C-101B-9397-08002B2CF9AE}" pid="15" name="SourceIfWg">
    <vt:lpwstr>Lenovo Mobile Com. Technology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2023-01-06</vt:lpwstr>
  </property>
  <property fmtid="{D5CDD505-2E9C-101B-9397-08002B2CF9AE}" pid="20" name="Release">
    <vt:lpwstr>Rel-18</vt:lpwstr>
  </property>
</Properties>
</file>